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AF47" w14:textId="4EB88569" w:rsidR="007E2036" w:rsidRDefault="007E2036" w:rsidP="007E2036">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7E2036">
        <w:rPr>
          <w:rFonts w:ascii="Arial" w:hAnsi="Arial" w:cs="Arial"/>
          <w:b/>
          <w:i/>
          <w:noProof/>
          <w:sz w:val="28"/>
        </w:rPr>
        <w:t>C3-245</w:t>
      </w:r>
      <w:r w:rsidR="006E793F">
        <w:rPr>
          <w:rFonts w:ascii="Arial" w:hAnsi="Arial" w:cs="Arial"/>
          <w:b/>
          <w:i/>
          <w:noProof/>
          <w:sz w:val="28"/>
        </w:rPr>
        <w:t>392</w:t>
      </w:r>
    </w:p>
    <w:p w14:paraId="3C6A5CF6" w14:textId="1B7EE179"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BB1B7A">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FD8C734" w:rsidR="0066336B" w:rsidRPr="007E2036" w:rsidRDefault="00B213BA" w:rsidP="007E2036">
            <w:pPr>
              <w:pStyle w:val="CRCoverPage"/>
              <w:spacing w:after="0"/>
              <w:jc w:val="center"/>
              <w:rPr>
                <w:rFonts w:cs="Arial"/>
                <w:b/>
                <w:noProof/>
                <w:sz w:val="28"/>
              </w:rPr>
            </w:pPr>
            <w:r w:rsidRPr="007E2036">
              <w:rPr>
                <w:rFonts w:cs="Arial"/>
                <w:b/>
                <w:noProof/>
                <w:sz w:val="28"/>
              </w:rPr>
              <w:fldChar w:fldCharType="begin"/>
            </w:r>
            <w:r w:rsidRPr="007E2036">
              <w:rPr>
                <w:rFonts w:cs="Arial"/>
                <w:b/>
                <w:noProof/>
                <w:sz w:val="28"/>
              </w:rPr>
              <w:instrText xml:space="preserve"> DOCPROPERTY  Spec#  \* MERGEFORMAT </w:instrText>
            </w:r>
            <w:r w:rsidRPr="007E2036">
              <w:rPr>
                <w:rFonts w:cs="Arial"/>
                <w:b/>
                <w:noProof/>
                <w:sz w:val="28"/>
              </w:rPr>
              <w:fldChar w:fldCharType="separate"/>
            </w:r>
            <w:r w:rsidR="008C6891" w:rsidRPr="007E2036">
              <w:rPr>
                <w:rFonts w:cs="Arial"/>
                <w:b/>
                <w:noProof/>
                <w:sz w:val="28"/>
              </w:rPr>
              <w:t>29.</w:t>
            </w:r>
            <w:r w:rsidR="00D841AF" w:rsidRPr="007E2036">
              <w:rPr>
                <w:rFonts w:cs="Arial"/>
                <w:b/>
                <w:noProof/>
                <w:sz w:val="28"/>
              </w:rPr>
              <w:t>2</w:t>
            </w:r>
            <w:r w:rsidRPr="007E2036">
              <w:rPr>
                <w:rFonts w:cs="Arial"/>
                <w:b/>
                <w:noProof/>
                <w:sz w:val="28"/>
              </w:rPr>
              <w:fldChar w:fldCharType="end"/>
            </w:r>
            <w:r w:rsidR="00D841AF" w:rsidRPr="007E2036">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CED675" w:rsidR="0066336B" w:rsidRPr="007E2036" w:rsidRDefault="007E2036" w:rsidP="007E2036">
            <w:pPr>
              <w:pStyle w:val="CRCoverPage"/>
              <w:spacing w:after="0"/>
              <w:jc w:val="center"/>
              <w:rPr>
                <w:rFonts w:cs="Arial"/>
                <w:b/>
                <w:noProof/>
                <w:sz w:val="28"/>
              </w:rPr>
            </w:pPr>
            <w:r w:rsidRPr="007E2036">
              <w:rPr>
                <w:rFonts w:cs="Arial"/>
                <w:b/>
                <w:noProof/>
                <w:sz w:val="28"/>
                <w:lang w:eastAsia="zh-CN"/>
              </w:rPr>
              <w:t>1694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8E94D07" w:rsidR="0066336B" w:rsidRPr="007E2036" w:rsidRDefault="002261A1" w:rsidP="007E2036">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D62C8B" w:rsidR="0066336B" w:rsidRPr="007E2036" w:rsidRDefault="00B213BA" w:rsidP="007E2036">
            <w:pPr>
              <w:pStyle w:val="CRCoverPage"/>
              <w:spacing w:after="0"/>
              <w:jc w:val="center"/>
              <w:rPr>
                <w:rFonts w:cs="Arial"/>
                <w:b/>
                <w:noProof/>
                <w:sz w:val="28"/>
                <w:highlight w:val="yellow"/>
              </w:rPr>
            </w:pPr>
            <w:r w:rsidRPr="007E2036">
              <w:rPr>
                <w:rFonts w:cs="Arial"/>
                <w:b/>
                <w:noProof/>
                <w:sz w:val="28"/>
              </w:rPr>
              <w:fldChar w:fldCharType="begin"/>
            </w:r>
            <w:r w:rsidRPr="007E2036">
              <w:rPr>
                <w:rFonts w:cs="Arial"/>
                <w:b/>
                <w:noProof/>
                <w:sz w:val="28"/>
              </w:rPr>
              <w:instrText xml:space="preserve"> DOCPROPERTY  Version  \* MERGEFORMAT </w:instrText>
            </w:r>
            <w:r w:rsidRPr="007E2036">
              <w:rPr>
                <w:rFonts w:cs="Arial"/>
                <w:b/>
                <w:noProof/>
                <w:sz w:val="28"/>
              </w:rPr>
              <w:fldChar w:fldCharType="separate"/>
            </w:r>
            <w:r w:rsidR="00F9629C" w:rsidRPr="007E2036">
              <w:rPr>
                <w:rFonts w:cs="Arial"/>
                <w:b/>
                <w:noProof/>
                <w:sz w:val="28"/>
              </w:rPr>
              <w:t>1</w:t>
            </w:r>
            <w:r w:rsidR="0072007A" w:rsidRPr="007E2036">
              <w:rPr>
                <w:rFonts w:cs="Arial"/>
                <w:b/>
                <w:noProof/>
                <w:sz w:val="28"/>
              </w:rPr>
              <w:t>8</w:t>
            </w:r>
            <w:r w:rsidR="008C6891" w:rsidRPr="007E2036">
              <w:rPr>
                <w:rFonts w:cs="Arial"/>
                <w:b/>
                <w:noProof/>
                <w:sz w:val="28"/>
              </w:rPr>
              <w:t>.</w:t>
            </w:r>
            <w:r w:rsidR="0072007A" w:rsidRPr="007E2036">
              <w:rPr>
                <w:rFonts w:cs="Arial"/>
                <w:b/>
                <w:noProof/>
                <w:sz w:val="28"/>
              </w:rPr>
              <w:t>3</w:t>
            </w:r>
            <w:r w:rsidR="008C6891" w:rsidRPr="007E2036">
              <w:rPr>
                <w:rFonts w:cs="Arial"/>
                <w:b/>
                <w:noProof/>
                <w:sz w:val="28"/>
              </w:rPr>
              <w:t>.</w:t>
            </w:r>
            <w:r w:rsidR="00602892" w:rsidRPr="007E2036">
              <w:rPr>
                <w:rFonts w:cs="Arial"/>
                <w:b/>
                <w:noProof/>
                <w:sz w:val="28"/>
              </w:rPr>
              <w:t>0</w:t>
            </w:r>
            <w:r w:rsidRPr="007E203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07F7D0" w:rsidR="0066336B" w:rsidRDefault="009547CE" w:rsidP="00B72EDC">
            <w:pPr>
              <w:pStyle w:val="CRCoverPage"/>
              <w:spacing w:after="0"/>
              <w:ind w:left="100"/>
              <w:rPr>
                <w:noProof/>
              </w:rPr>
            </w:pPr>
            <w:r>
              <w:rPr>
                <w:noProof/>
              </w:rPr>
              <w:t>Feature applicability for MPS for DTS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427842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2415C63" w:rsidR="0066336B" w:rsidRDefault="00F85624">
            <w:pPr>
              <w:pStyle w:val="CRCoverPage"/>
              <w:spacing w:after="0"/>
              <w:ind w:left="100"/>
              <w:rPr>
                <w:noProof/>
              </w:rPr>
            </w:pPr>
            <w:r>
              <w:rPr>
                <w:noProof/>
              </w:rPr>
              <w:t xml:space="preserve">TEI19, </w:t>
            </w:r>
            <w:r w:rsidR="009547CE">
              <w:rPr>
                <w:noProof/>
              </w:rPr>
              <w:t>MPS2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9E7407A"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001E7A">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8B7C9" w14:textId="79F6A579" w:rsidR="006F586D" w:rsidRDefault="006F586D" w:rsidP="006F586D">
            <w:pPr>
              <w:pStyle w:val="CRCoverPage"/>
              <w:spacing w:after="0"/>
              <w:rPr>
                <w:noProof/>
              </w:rPr>
            </w:pPr>
            <w:r>
              <w:rPr>
                <w:noProof/>
              </w:rPr>
              <w:t xml:space="preserve">Provisioning of MPS for DTS signalling flow information was introduced in Release 17 under feature control, i.e. MPSforDTS was required to be supported. Additionally, in order to support the authorization in the PCRF, AuthorizationForMpsSignalling feature was defined. </w:t>
            </w:r>
          </w:p>
          <w:p w14:paraId="5650EC35" w14:textId="11C1535D" w:rsidR="00A9191E" w:rsidRPr="005163DB" w:rsidRDefault="00F0747A" w:rsidP="005163DB">
            <w:pPr>
              <w:pStyle w:val="CRCoverPage"/>
              <w:spacing w:after="0"/>
              <w:rPr>
                <w:noProof/>
              </w:rPr>
            </w:pPr>
            <w:r>
              <w:rPr>
                <w:noProof/>
              </w:rPr>
              <w:t xml:space="preserve">Additionally, the use of </w:t>
            </w:r>
            <w:r w:rsidR="006E5FC9">
              <w:rPr>
                <w:noProof/>
              </w:rPr>
              <w:t xml:space="preserve">the </w:t>
            </w:r>
            <w:r w:rsidR="00C90542">
              <w:rPr>
                <w:noProof/>
              </w:rPr>
              <w:t>new MPS-Action was not clearly specified when the feature is supported. In order to still allow the pre-Release 18 functionality, some rewording is needed</w:t>
            </w:r>
            <w:r w:rsidR="00807130">
              <w:rPr>
                <w:noProof/>
              </w:rPr>
              <w:t xml:space="preserve">. </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E669B7E" w:rsidR="00D45935" w:rsidRDefault="006E2FE0" w:rsidP="006E2FE0">
            <w:pPr>
              <w:pStyle w:val="CRCoverPage"/>
              <w:spacing w:after="0"/>
              <w:rPr>
                <w:noProof/>
              </w:rPr>
            </w:pPr>
            <w:r>
              <w:rPr>
                <w:noProof/>
              </w:rPr>
              <w:t>Clause 4.</w:t>
            </w:r>
            <w:r w:rsidR="0072007A">
              <w:rPr>
                <w:noProof/>
              </w:rPr>
              <w:t>4.12</w:t>
            </w:r>
            <w:r>
              <w:rPr>
                <w:noProof/>
              </w:rPr>
              <w:t xml:space="preserve"> is updated so that the PC</w:t>
            </w:r>
            <w:r w:rsidR="0072007A">
              <w:rPr>
                <w:noProof/>
              </w:rPr>
              <w:t>R</w:t>
            </w:r>
            <w:r>
              <w:rPr>
                <w:noProof/>
              </w:rPr>
              <w:t>F checks the support of AuthorizationForMpsSignalling in order to proceed with the AF request authorization.</w:t>
            </w:r>
            <w:r w:rsidR="00A9191E">
              <w:rPr>
                <w:noProof/>
              </w:rPr>
              <w:t xml:space="preserve"> </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763D38" w:rsidR="0066336B" w:rsidRDefault="00D061DA" w:rsidP="006435E4">
            <w:pPr>
              <w:pStyle w:val="CRCoverPage"/>
              <w:tabs>
                <w:tab w:val="left" w:pos="2184"/>
              </w:tabs>
              <w:spacing w:after="0"/>
              <w:rPr>
                <w:noProof/>
              </w:rPr>
            </w:pPr>
            <w:r>
              <w:rPr>
                <w:noProof/>
              </w:rPr>
              <w:t>Inconsistent specification may bring interoperability issues.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6B52FE" w:rsidR="0066336B" w:rsidRDefault="00922833">
            <w:pPr>
              <w:pStyle w:val="CRCoverPage"/>
              <w:spacing w:after="0"/>
              <w:ind w:left="100"/>
              <w:rPr>
                <w:noProof/>
              </w:rPr>
            </w:pPr>
            <w:r>
              <w:rPr>
                <w:noProof/>
              </w:rPr>
              <w:t>4.4.12</w:t>
            </w:r>
            <w:r w:rsidR="00567D4C">
              <w:rPr>
                <w:noProof/>
              </w:rPr>
              <w:t>.</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E364E3C"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D650B27" w14:textId="77777777" w:rsidR="0072007A" w:rsidRDefault="0072007A" w:rsidP="0072007A">
      <w:pPr>
        <w:pStyle w:val="Heading3"/>
        <w:rPr>
          <w:rFonts w:eastAsia="MS Mincho"/>
        </w:rPr>
      </w:pPr>
      <w:bookmarkStart w:id="1" w:name="_Toc169906471"/>
      <w:r>
        <w:rPr>
          <w:rFonts w:eastAsia="MS Mincho"/>
        </w:rPr>
        <w:t>4.4.12</w:t>
      </w:r>
      <w:r>
        <w:rPr>
          <w:rFonts w:eastAsia="MS Mincho"/>
        </w:rPr>
        <w:tab/>
        <w:t>Provisioning of MPS for DTS AF Signalling Flow Information</w:t>
      </w:r>
      <w:bookmarkEnd w:id="1"/>
    </w:p>
    <w:p w14:paraId="4869A16C" w14:textId="77777777" w:rsidR="0072007A" w:rsidRDefault="0072007A" w:rsidP="0072007A">
      <w:pPr>
        <w:rPr>
          <w:lang w:eastAsia="zh-CN"/>
        </w:rPr>
      </w:pPr>
      <w:r>
        <w:rPr>
          <w:lang w:eastAsia="zh-CN"/>
        </w:rPr>
        <w:t xml:space="preserve">This clause is applicable when MPS for DTS is supported according to the supported feature </w:t>
      </w:r>
      <w:proofErr w:type="spellStart"/>
      <w:r>
        <w:rPr>
          <w:lang w:eastAsia="zh-CN"/>
        </w:rPr>
        <w:t>MPSforDTS</w:t>
      </w:r>
      <w:proofErr w:type="spellEnd"/>
      <w:r>
        <w:rPr>
          <w:lang w:eastAsia="zh-CN"/>
        </w:rPr>
        <w:t xml:space="preserve"> as described in clause 5.4.1.</w:t>
      </w:r>
    </w:p>
    <w:p w14:paraId="1762864D" w14:textId="77777777" w:rsidR="0072007A" w:rsidRDefault="0072007A" w:rsidP="0072007A">
      <w:pPr>
        <w:rPr>
          <w:rFonts w:eastAsia="Times New Roman"/>
        </w:rPr>
      </w:pPr>
      <w:r>
        <w:t>An AF may provision information about the AF signalling IP flows between the UE and the AF. To do so, the AF may modify an already open Rx Diameter session related to the AF signalling (e.g. an Rx Diameter session established for the purpose of DTS control as described in clause 4.4.11) or it may open a new Rx Diameter session related to the AF signalling if none exists.</w:t>
      </w:r>
    </w:p>
    <w:p w14:paraId="39C6F830" w14:textId="329E4B35" w:rsidR="0072007A" w:rsidRDefault="0072007A" w:rsidP="0072007A">
      <w:pPr>
        <w:spacing w:before="120"/>
      </w:pPr>
      <w:r>
        <w:t xml:space="preserve">To provision the AF signalling flow information, the AF shall provide the UE’s IP address using either Framed-IP-Address AVP or Framed-Ipv6-Prefix AVP. The AF shall additionally provide the MPS-Identifier AVP and a Media-Component-Description AVP containing a Media-Component-Number AVP set to "0", and including a Media-Sub-Component AVP that contains the Flow-Description AVP set to the AF signalling IP flow. If the </w:t>
      </w:r>
      <w:proofErr w:type="spellStart"/>
      <w:r>
        <w:rPr>
          <w:lang w:eastAsia="zh-CN"/>
        </w:rPr>
        <w:t>AuthorizationForMpsSignalling</w:t>
      </w:r>
      <w:proofErr w:type="spellEnd"/>
      <w:r>
        <w:rPr>
          <w:lang w:eastAsia="zh-CN"/>
        </w:rPr>
        <w:t xml:space="preserve"> feature is supported, </w:t>
      </w:r>
      <w:r>
        <w:t xml:space="preserve">the AF shall provide the MPS-Action AVP set to value </w:t>
      </w:r>
      <w:r>
        <w:rPr>
          <w:rStyle w:val="contentpasted1"/>
          <w:color w:val="242424"/>
          <w:lang w:val="en-US"/>
        </w:rPr>
        <w:t>AUTHORIZE_AND_ENABLE_MPS_FOR_AF_SIGNALLING (3)</w:t>
      </w:r>
      <w:r>
        <w:t>. The Media-Sub-Component AVP shall include the Flow-Number AVP set according to the rules described in Annex B and the Flow-Usage AVP set to the value "AF_SIGNALLING" and the Flow-Status AVP set to "ENABLED".</w:t>
      </w:r>
    </w:p>
    <w:p w14:paraId="212C1677" w14:textId="42F6A95B" w:rsidR="0072007A" w:rsidRDefault="0072007A" w:rsidP="0072007A">
      <w:r>
        <w:t>When the PCRF receives from the AF an AA-Request</w:t>
      </w:r>
      <w:del w:id="2" w:author="Ericsson User" w:date="2024-09-09T17:01:00Z">
        <w:r w:rsidDel="001E448C">
          <w:delText xml:space="preserve"> as described in the preceding paragraph</w:delText>
        </w:r>
      </w:del>
      <w:r>
        <w:t>, the PCRF shall determine whether the request is accepted or not.</w:t>
      </w:r>
      <w:r w:rsidR="00F87F59">
        <w:t xml:space="preserve"> </w:t>
      </w:r>
      <w:ins w:id="3" w:author="Ericsson User 2" w:date="2024-10-14T17:16:00Z">
        <w:r w:rsidR="00F87F59">
          <w:t xml:space="preserve">If the </w:t>
        </w:r>
        <w:proofErr w:type="spellStart"/>
        <w:r w:rsidR="00F87F59">
          <w:rPr>
            <w:lang w:eastAsia="zh-CN"/>
          </w:rPr>
          <w:t>AuthorizationForMpsSignalling</w:t>
        </w:r>
        <w:proofErr w:type="spellEnd"/>
        <w:r w:rsidR="00F87F59">
          <w:t xml:space="preserve"> feature is supported and the MPS-Action AVP is set to </w:t>
        </w:r>
      </w:ins>
      <w:ins w:id="4" w:author="Ericsson User 2" w:date="2024-10-14T17:17:00Z">
        <w:r w:rsidR="009262A6">
          <w:t>"</w:t>
        </w:r>
      </w:ins>
      <w:ins w:id="5" w:author="Ericsson User 2" w:date="2024-10-14T17:16:00Z">
        <w:r w:rsidR="00F87F59" w:rsidRPr="00161A0F">
          <w:t>AUTHORIZE_AND_ENABLE_MPS_</w:t>
        </w:r>
        <w:r w:rsidR="00F87F59">
          <w:t>FOR_AF</w:t>
        </w:r>
        <w:r w:rsidR="00F87F59" w:rsidRPr="00161A0F">
          <w:t>_SIGNALLING</w:t>
        </w:r>
        <w:r w:rsidR="00F87F59">
          <w:t xml:space="preserve"> (3)</w:t>
        </w:r>
      </w:ins>
      <w:ins w:id="6" w:author="Ericsson User 2" w:date="2024-10-14T17:17:00Z">
        <w:r w:rsidR="00913672">
          <w:t>" the PCF shall determine if the request is authorized according to the UE MPS Subscription information.</w:t>
        </w:r>
      </w:ins>
      <w:ins w:id="7" w:author="Ericsson User 2" w:date="2024-10-14T17:16:00Z">
        <w:r w:rsidR="00F87F59">
          <w:t xml:space="preserve"> </w:t>
        </w:r>
      </w:ins>
      <w:r>
        <w:t xml:space="preserve"> If </w:t>
      </w:r>
      <w:ins w:id="8" w:author="Ericsson User 2" w:date="2024-10-14T17:17:00Z">
        <w:r w:rsidR="001F7937">
          <w:t xml:space="preserve">the request is </w:t>
        </w:r>
      </w:ins>
      <w:r>
        <w:t>accepted, the PCRF shall perform session binding as described in 3GPP TS 29.213 [9] and shall acknowledge the AAR command by sending an AA</w:t>
      </w:r>
      <w:r>
        <w:noBreakHyphen/>
        <w:t>Answer command to the AF. If rejected, the PCRF shall indicate the cause for the rejection with the Experimental-Result-Code AVP set to the value REQUESTED_SERVICE_NOT_AUTHORIZED.</w:t>
      </w:r>
    </w:p>
    <w:p w14:paraId="3366A295" w14:textId="77777777" w:rsidR="0072007A" w:rsidRDefault="0072007A" w:rsidP="0072007A">
      <w:r>
        <w:t>The PCRF shall set appropriate QoS values for the AF signalling IP flow and install the corresponding dynamic PCC rule at the PCEF and the QoS rule at BBERF if applicable.</w:t>
      </w:r>
    </w:p>
    <w:p w14:paraId="0377EF52" w14:textId="77777777" w:rsidR="0072007A" w:rsidRDefault="0072007A" w:rsidP="0072007A">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lang w:eastAsia="ko-KR"/>
        </w:rPr>
        <w:t>.</w:t>
      </w:r>
      <w:r>
        <w:rPr>
          <w:lang w:eastAsia="ko-KR"/>
        </w:rPr>
        <w:t xml:space="preserve"> Otherwise, the AF shall remove the</w:t>
      </w:r>
      <w:r>
        <w:t xml:space="preserve"> IP flows within the Media-Sub-Component AVP by supplying the Flow-Status AVP with value "REMOVED". </w:t>
      </w:r>
      <w:r>
        <w:rPr>
          <w:lang w:eastAsia="zh-CN"/>
        </w:rPr>
        <w:t>In both cases, the</w:t>
      </w:r>
      <w:r>
        <w:t xml:space="preserve"> PCRF shall </w:t>
      </w:r>
      <w:r>
        <w:rPr>
          <w:lang w:eastAsia="zh-CN"/>
        </w:rPr>
        <w:t>remove</w:t>
      </w:r>
      <w:r>
        <w:t xml:space="preserve"> the corresponding dynamic PCC and QoS rule if applicable for the AF signalling IP flows</w:t>
      </w:r>
      <w:r>
        <w:rPr>
          <w:lang w:eastAsia="ko-KR"/>
        </w:rPr>
        <w:t>.</w:t>
      </w:r>
    </w:p>
    <w:p w14:paraId="1CA115C3" w14:textId="29F59DE9" w:rsidR="008A29EF" w:rsidRPr="00A72828" w:rsidRDefault="0072007A" w:rsidP="00EA4D3F">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14DCC" w14:textId="77777777" w:rsidR="00D3707D" w:rsidRDefault="00D3707D">
      <w:r>
        <w:separator/>
      </w:r>
    </w:p>
  </w:endnote>
  <w:endnote w:type="continuationSeparator" w:id="0">
    <w:p w14:paraId="6D64147E" w14:textId="77777777" w:rsidR="00D3707D" w:rsidRDefault="00D37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00094" w14:textId="77777777" w:rsidR="00D3707D" w:rsidRDefault="00D3707D">
      <w:r>
        <w:separator/>
      </w:r>
    </w:p>
  </w:footnote>
  <w:footnote w:type="continuationSeparator" w:id="0">
    <w:p w14:paraId="4EC48759" w14:textId="77777777" w:rsidR="00D3707D" w:rsidRDefault="00D37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73B"/>
    <w:rsid w:val="00082AA1"/>
    <w:rsid w:val="000838AD"/>
    <w:rsid w:val="00083B7F"/>
    <w:rsid w:val="00084F39"/>
    <w:rsid w:val="00085AD5"/>
    <w:rsid w:val="00086FA4"/>
    <w:rsid w:val="00087083"/>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1CA"/>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15C"/>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077A6"/>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3B8"/>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48C"/>
    <w:rsid w:val="001E4D67"/>
    <w:rsid w:val="001E4E03"/>
    <w:rsid w:val="001E566B"/>
    <w:rsid w:val="001E6194"/>
    <w:rsid w:val="001E6CDE"/>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1F7937"/>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261A1"/>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17CE9"/>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899"/>
    <w:rsid w:val="003B6A1E"/>
    <w:rsid w:val="003B6F4B"/>
    <w:rsid w:val="003B7755"/>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930"/>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EC6"/>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4C"/>
    <w:rsid w:val="00567D5C"/>
    <w:rsid w:val="005718B5"/>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179D"/>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2DA"/>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2FE0"/>
    <w:rsid w:val="006E368F"/>
    <w:rsid w:val="006E5078"/>
    <w:rsid w:val="006E5347"/>
    <w:rsid w:val="006E56C5"/>
    <w:rsid w:val="006E5FC9"/>
    <w:rsid w:val="006E66A4"/>
    <w:rsid w:val="006E69FA"/>
    <w:rsid w:val="006E7874"/>
    <w:rsid w:val="006E793F"/>
    <w:rsid w:val="006E7FFA"/>
    <w:rsid w:val="006F0485"/>
    <w:rsid w:val="006F18F1"/>
    <w:rsid w:val="006F2783"/>
    <w:rsid w:val="006F3CC5"/>
    <w:rsid w:val="006F4171"/>
    <w:rsid w:val="006F494A"/>
    <w:rsid w:val="006F49D7"/>
    <w:rsid w:val="006F586D"/>
    <w:rsid w:val="006F5BB4"/>
    <w:rsid w:val="006F5FE4"/>
    <w:rsid w:val="006F6310"/>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07A"/>
    <w:rsid w:val="00720764"/>
    <w:rsid w:val="00720C3D"/>
    <w:rsid w:val="00720CDF"/>
    <w:rsid w:val="00721011"/>
    <w:rsid w:val="00721115"/>
    <w:rsid w:val="007214CD"/>
    <w:rsid w:val="00721B7B"/>
    <w:rsid w:val="007223AD"/>
    <w:rsid w:val="00722B81"/>
    <w:rsid w:val="007278E5"/>
    <w:rsid w:val="00731038"/>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1B25"/>
    <w:rsid w:val="007E2036"/>
    <w:rsid w:val="007E2E99"/>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130"/>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507"/>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653F"/>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252"/>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672"/>
    <w:rsid w:val="00913900"/>
    <w:rsid w:val="00913B23"/>
    <w:rsid w:val="00914AC2"/>
    <w:rsid w:val="00915629"/>
    <w:rsid w:val="009162EC"/>
    <w:rsid w:val="00916370"/>
    <w:rsid w:val="00916ACB"/>
    <w:rsid w:val="0091712E"/>
    <w:rsid w:val="0092240A"/>
    <w:rsid w:val="00922833"/>
    <w:rsid w:val="00924328"/>
    <w:rsid w:val="009247CA"/>
    <w:rsid w:val="009252AD"/>
    <w:rsid w:val="00925B1E"/>
    <w:rsid w:val="00925E27"/>
    <w:rsid w:val="0092600B"/>
    <w:rsid w:val="009262A6"/>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7CE"/>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86E97"/>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988"/>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68A"/>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91E"/>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426E"/>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3CFC"/>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0FDC"/>
    <w:rsid w:val="00BA1598"/>
    <w:rsid w:val="00BA16D9"/>
    <w:rsid w:val="00BA2256"/>
    <w:rsid w:val="00BA285E"/>
    <w:rsid w:val="00BA2C76"/>
    <w:rsid w:val="00BA2EE9"/>
    <w:rsid w:val="00BA429A"/>
    <w:rsid w:val="00BA4443"/>
    <w:rsid w:val="00BA4AD7"/>
    <w:rsid w:val="00BA4F12"/>
    <w:rsid w:val="00BA52A0"/>
    <w:rsid w:val="00BA558D"/>
    <w:rsid w:val="00BA6970"/>
    <w:rsid w:val="00BA7926"/>
    <w:rsid w:val="00BA7E7C"/>
    <w:rsid w:val="00BB0A96"/>
    <w:rsid w:val="00BB1B7A"/>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0BDD"/>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4806"/>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054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1EF"/>
    <w:rsid w:val="00CD7210"/>
    <w:rsid w:val="00CE1057"/>
    <w:rsid w:val="00CE25DA"/>
    <w:rsid w:val="00CE40FA"/>
    <w:rsid w:val="00CE49E4"/>
    <w:rsid w:val="00CE4FEE"/>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61DA"/>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07D"/>
    <w:rsid w:val="00D37173"/>
    <w:rsid w:val="00D37268"/>
    <w:rsid w:val="00D405B0"/>
    <w:rsid w:val="00D4165D"/>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1AF"/>
    <w:rsid w:val="00D8591D"/>
    <w:rsid w:val="00D87CE1"/>
    <w:rsid w:val="00D90480"/>
    <w:rsid w:val="00D91E23"/>
    <w:rsid w:val="00D932D4"/>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4D3F"/>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0747A"/>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865"/>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87F59"/>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2BB7"/>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contentpasted1">
    <w:name w:val="contentpasted1"/>
    <w:basedOn w:val="DefaultParagraphFont"/>
    <w:rsid w:val="00720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77034352">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237526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2</Pages>
  <Words>831</Words>
  <Characters>4739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15</cp:revision>
  <cp:lastPrinted>1900-01-01T08:00:00Z</cp:lastPrinted>
  <dcterms:created xsi:type="dcterms:W3CDTF">2024-10-17T04:16:00Z</dcterms:created>
  <dcterms:modified xsi:type="dcterms:W3CDTF">2024-10-17T06:13:00Z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